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3B9D2E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20786">
        <w:rPr>
          <w:b/>
          <w:noProof/>
          <w:sz w:val="24"/>
        </w:rPr>
        <w:t>600</w:t>
      </w:r>
    </w:p>
    <w:p w14:paraId="379092B6" w14:textId="423DA88C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620786">
        <w:rPr>
          <w:b/>
          <w:noProof/>
          <w:sz w:val="24"/>
        </w:rPr>
        <w:tab/>
      </w:r>
      <w:r w:rsidR="00F35536" w:rsidRPr="00F35536">
        <w:rPr>
          <w:b/>
          <w:i/>
          <w:noProof/>
        </w:rPr>
        <w:t xml:space="preserve">Revision of </w:t>
      </w:r>
      <w:r w:rsidR="00620786" w:rsidRPr="00620786">
        <w:rPr>
          <w:b/>
          <w:i/>
          <w:noProof/>
        </w:rPr>
        <w:t>C4-235552</w:t>
      </w:r>
      <w:r w:rsidR="00620786" w:rsidRPr="00620786">
        <w:rPr>
          <w:b/>
          <w:i/>
          <w:noProof/>
        </w:rPr>
        <w:t xml:space="preserve">, </w:t>
      </w:r>
      <w:r w:rsidR="00F35536" w:rsidRPr="00F35536">
        <w:rPr>
          <w:b/>
          <w:i/>
          <w:noProof/>
        </w:rPr>
        <w:t>C4-235268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BB6B8" w:rsidR="001E41F3" w:rsidRPr="00410371" w:rsidRDefault="00AF7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842D2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B7294" w:rsidR="001E41F3" w:rsidRPr="00410371" w:rsidRDefault="00557415" w:rsidP="00557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1BA96" w:rsidR="001E41F3" w:rsidRPr="00410371" w:rsidRDefault="00620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D9A1B" w:rsidR="001E41F3" w:rsidRPr="00410371" w:rsidRDefault="00AF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1DD6B" w:rsidR="001E41F3" w:rsidRDefault="008008A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456FC3">
              <w:t xml:space="preserve">hreshold </w:t>
            </w:r>
            <w:r w:rsidR="008842D2" w:rsidRPr="008842D2">
              <w:t>based UE admission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1F2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35536">
              <w:rPr>
                <w:noProof/>
              </w:rPr>
              <w:t xml:space="preserve">, </w:t>
            </w:r>
            <w:r w:rsidR="00F35536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132FA" w:rsidR="001E41F3" w:rsidRDefault="0088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DBDB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F355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3553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2D03" w14:textId="77777777" w:rsidR="005435C5" w:rsidRDefault="008008AC" w:rsidP="005435C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agreed in CR </w:t>
            </w:r>
            <w:r w:rsidRPr="008008AC">
              <w:rPr>
                <w:lang w:eastAsia="zh-CN"/>
              </w:rPr>
              <w:t>4649</w:t>
            </w:r>
            <w:r>
              <w:rPr>
                <w:lang w:eastAsia="zh-CN"/>
              </w:rPr>
              <w:t xml:space="preserve"> (S2-2311720) of 3GPP TS 23.501, in clause </w:t>
            </w:r>
            <w:r>
              <w:t xml:space="preserve">5.15.11.1.2 for supporting of </w:t>
            </w:r>
            <w:r w:rsidRPr="00456FC3">
              <w:t>threshold</w:t>
            </w:r>
            <w:r w:rsidR="00A41F00">
              <w:t xml:space="preserve"> </w:t>
            </w:r>
            <w:r w:rsidR="00A41F00" w:rsidRPr="008842D2">
              <w:t>based UE admission control</w:t>
            </w:r>
            <w:r>
              <w:t xml:space="preserve">, </w:t>
            </w:r>
            <w:r w:rsidR="00A41F00">
              <w:t xml:space="preserve">the threshold-based control refers to an admission threshold, </w:t>
            </w:r>
            <w:r w:rsidR="00A41F00" w:rsidRPr="001747C0">
              <w:rPr>
                <w:highlight w:val="yellow"/>
              </w:rPr>
              <w:t>defined in percentage, against provisioned local maximum number</w:t>
            </w:r>
            <w:r w:rsidR="00A41F00" w:rsidRPr="00456FC3">
              <w:t xml:space="preserve"> in NSACF (e.g., an admission threshold of 80% refers to the case when 80% of the provisioned </w:t>
            </w:r>
            <w:r w:rsidR="00A41F00" w:rsidRPr="000B34B4">
              <w:t>local maximum number should be used).</w:t>
            </w:r>
          </w:p>
          <w:p w14:paraId="5D918422" w14:textId="77777777" w:rsidR="00A41F00" w:rsidRDefault="00A41F00" w:rsidP="005435C5">
            <w:pPr>
              <w:pStyle w:val="CRCoverPage"/>
              <w:spacing w:after="0"/>
              <w:ind w:left="100"/>
            </w:pPr>
          </w:p>
          <w:p w14:paraId="708AA7DE" w14:textId="4A18B8DF" w:rsidR="00A41F00" w:rsidRDefault="002F38A6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threshold-based control shall be updated to support the percentage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F3973" w:rsidR="001E41F3" w:rsidRDefault="002F38A6" w:rsidP="00543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definition of the </w:t>
            </w:r>
            <w:proofErr w:type="spellStart"/>
            <w:r w:rsidRPr="00AD1699">
              <w:t>ueAdmissionThreshold</w:t>
            </w:r>
            <w:proofErr w:type="spellEnd"/>
            <w:r>
              <w:t xml:space="preserve"> attribute</w:t>
            </w:r>
            <w:r w:rsidR="005435C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D80A1" w:rsidR="001E41F3" w:rsidRDefault="002F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435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7DC5D" w:rsidR="001E41F3" w:rsidRDefault="000B7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5.2.2.2.3, 6.1.6.2.11</w:t>
            </w:r>
            <w:r w:rsidR="002F38A6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52B6CD" w:rsidR="001E41F3" w:rsidRDefault="0055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850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64CE6" w:rsidR="001E41F3" w:rsidRDefault="00145D43" w:rsidP="0055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57415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557415" w:rsidRPr="008008AC">
              <w:rPr>
                <w:lang w:eastAsia="zh-CN"/>
              </w:rPr>
              <w:t>4649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1F812" w:rsidR="001E41F3" w:rsidRDefault="00B212FE" w:rsidP="00140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406FD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1406FD">
              <w:rPr>
                <w:noProof/>
                <w:lang w:eastAsia="zh-CN"/>
              </w:rPr>
              <w:t xml:space="preserve"> file of </w:t>
            </w:r>
            <w:proofErr w:type="spellStart"/>
            <w:r w:rsidR="001406FD" w:rsidRPr="00127E7B">
              <w:t>Nnsacf_NSAC</w:t>
            </w:r>
            <w:proofErr w:type="spellEnd"/>
            <w:r w:rsidR="001406F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72C5F119" w14:textId="77777777" w:rsidR="00CA7A4F" w:rsidRPr="00127E7B" w:rsidRDefault="00CA7A4F" w:rsidP="00CA7A4F">
      <w:pPr>
        <w:pStyle w:val="5"/>
      </w:pPr>
      <w:bookmarkStart w:id="1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1"/>
    </w:p>
    <w:p w14:paraId="2EBF4338" w14:textId="36FB4873" w:rsidR="00CA7A4F" w:rsidRPr="00127E7B" w:rsidRDefault="00CA7A4F" w:rsidP="00CA7A4F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</w:t>
      </w:r>
      <w:ins w:id="2" w:author="Huawei-1" w:date="2023-11-16T02:24:00Z">
        <w:r w:rsidR="00406093">
          <w:rPr>
            <w:lang w:eastAsia="zh-CN"/>
          </w:rPr>
          <w:t xml:space="preserve">the </w:t>
        </w:r>
      </w:ins>
      <w:r w:rsidRPr="007A4E07">
        <w:rPr>
          <w:lang w:eastAsia="zh-CN"/>
        </w:rPr>
        <w:t>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7A828DFD" w14:textId="77777777" w:rsidR="00CA7A4F" w:rsidRPr="00127E7B" w:rsidRDefault="00CA7A4F" w:rsidP="00CA7A4F">
      <w:pPr>
        <w:pStyle w:val="TH"/>
      </w:pPr>
      <w:r>
        <w:object w:dxaOrig="10521" w:dyaOrig="4340" w14:anchorId="4223CE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9pt" o:ole="">
            <v:imagedata r:id="rId12" o:title=""/>
          </v:shape>
          <o:OLEObject Type="Embed" ProgID="Visio.Drawing.15" ShapeID="_x0000_i1025" DrawAspect="Content" ObjectID="_1761682683" r:id="rId13"/>
        </w:object>
      </w:r>
    </w:p>
    <w:p w14:paraId="7D8E0A28" w14:textId="77777777" w:rsidR="00CA7A4F" w:rsidRPr="00127E7B" w:rsidRDefault="00CA7A4F" w:rsidP="00CA7A4F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4D28AC6C" w14:textId="77777777" w:rsidR="00CA7A4F" w:rsidRDefault="00CA7A4F" w:rsidP="00CA7A4F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2C6B89DF" w14:textId="77777777" w:rsidR="00CA7A4F" w:rsidRDefault="00CA7A4F" w:rsidP="00CA7A4F">
      <w:pPr>
        <w:pStyle w:val="B1"/>
        <w:ind w:firstLine="0"/>
      </w:pPr>
      <w:r>
        <w:t>The POST request may contain:</w:t>
      </w:r>
    </w:p>
    <w:p w14:paraId="3494F34C" w14:textId="77777777" w:rsidR="00CA7A4F" w:rsidRPr="00127E7B" w:rsidRDefault="00CA7A4F" w:rsidP="00CA7A4F">
      <w:pPr>
        <w:pStyle w:val="B2"/>
      </w:pPr>
      <w:r>
        <w:t>-</w:t>
      </w:r>
      <w:r>
        <w:tab/>
        <w:t xml:space="preserve">the UE already registered indication, if the </w:t>
      </w:r>
      <w:r w:rsidRPr="000821E9">
        <w:t xml:space="preserve">registered S-NSSAI has </w:t>
      </w:r>
      <w:r>
        <w:t xml:space="preserve">already </w:t>
      </w:r>
      <w:r w:rsidRPr="000821E9">
        <w:t xml:space="preserve">been registered in </w:t>
      </w:r>
      <w:r>
        <w:t>another</w:t>
      </w:r>
      <w:r w:rsidRPr="000821E9">
        <w:t xml:space="preserve"> service </w:t>
      </w:r>
      <w:r w:rsidRPr="00EB647B">
        <w:t>area before</w:t>
      </w:r>
      <w:r w:rsidRPr="00127E7B">
        <w:t>.</w:t>
      </w:r>
    </w:p>
    <w:p w14:paraId="514688CB" w14:textId="1B79F8CD" w:rsidR="00CA7A4F" w:rsidRDefault="00CA7A4F" w:rsidP="00CA7A4F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19FAB9F3" w14:textId="5E4B841F" w:rsidR="00CA7A4F" w:rsidRPr="00E32204" w:rsidRDefault="00CA7A4F" w:rsidP="00CA7A4F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NSACF shall behave as described in </w:t>
      </w:r>
      <w:ins w:id="3" w:author="Huawei-1" w:date="2023-10-30T17:10:00Z">
        <w:r w:rsidR="006232E6">
          <w:t>clause 5.15.11.1.2 of 3GPP TS </w:t>
        </w:r>
        <w:r w:rsidR="00522C1C">
          <w:t>23.50</w:t>
        </w:r>
      </w:ins>
      <w:ins w:id="4" w:author="Huawei-1" w:date="2023-10-30T17:18:00Z">
        <w:r w:rsidR="00522C1C">
          <w:t>1</w:t>
        </w:r>
      </w:ins>
      <w:ins w:id="5" w:author="Huawei-1" w:date="2023-10-30T17:10:00Z">
        <w:r w:rsidR="006232E6">
          <w:t> [</w:t>
        </w:r>
      </w:ins>
      <w:ins w:id="6" w:author="Huawei-1" w:date="2023-10-30T17:18:00Z">
        <w:r w:rsidR="00522C1C">
          <w:t>2</w:t>
        </w:r>
      </w:ins>
      <w:ins w:id="7" w:author="Huawei-1" w:date="2023-10-30T17:10:00Z">
        <w:r w:rsidR="006232E6">
          <w:t xml:space="preserve">] </w:t>
        </w:r>
      </w:ins>
      <w:ins w:id="8" w:author="Huawei-1" w:date="2023-10-30T17:18:00Z">
        <w:r w:rsidR="00522C1C">
          <w:t xml:space="preserve">and </w:t>
        </w:r>
      </w:ins>
      <w:r>
        <w:t>clause 4.2.11.2a of 3GPP</w:t>
      </w:r>
      <w:ins w:id="9" w:author="Huawei-1" w:date="2023-10-30T17:11:00Z">
        <w:r w:rsidR="006232E6">
          <w:t> </w:t>
        </w:r>
      </w:ins>
      <w:del w:id="10" w:author="Huawei-1" w:date="2023-10-30T17:11:00Z">
        <w:r w:rsidDel="006232E6">
          <w:delText xml:space="preserve"> </w:delText>
        </w:r>
      </w:del>
      <w:r>
        <w:t>TS</w:t>
      </w:r>
      <w:ins w:id="11" w:author="Huawei-1" w:date="2023-10-30T17:10:00Z">
        <w:r w:rsidR="006232E6">
          <w:t> </w:t>
        </w:r>
      </w:ins>
      <w:del w:id="12" w:author="Huawei-1" w:date="2023-10-30T17:10:00Z">
        <w:r w:rsidDel="006232E6">
          <w:delText xml:space="preserve"> </w:delText>
        </w:r>
      </w:del>
      <w:r>
        <w:t>23.502</w:t>
      </w:r>
      <w:ins w:id="13" w:author="Huawei-1" w:date="2023-10-30T17:10:00Z">
        <w:r w:rsidR="006232E6">
          <w:t> </w:t>
        </w:r>
      </w:ins>
      <w:del w:id="14" w:author="Huawei-1" w:date="2023-10-30T17:10:00Z">
        <w:r w:rsidDel="006232E6">
          <w:delText xml:space="preserve"> </w:delText>
        </w:r>
      </w:del>
      <w:r>
        <w:t>[3].</w:t>
      </w:r>
    </w:p>
    <w:p w14:paraId="42BC6FD3" w14:textId="77777777" w:rsidR="00CA7A4F" w:rsidRDefault="00CA7A4F" w:rsidP="00CA7A4F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521AD59B" w14:textId="77777777" w:rsidR="00CA7A4F" w:rsidRDefault="00CA7A4F" w:rsidP="00CA7A4F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A8180FC" w14:textId="77777777" w:rsidR="00CA7A4F" w:rsidRDefault="00CA7A4F" w:rsidP="00CA7A4F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053E300C" w14:textId="77777777" w:rsidR="00CA7A4F" w:rsidRDefault="00CA7A4F" w:rsidP="00CA7A4F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 xml:space="preserve">global maximum number of UEs and determines whether to accept or reject the request to update the local maximum number of </w:t>
      </w:r>
      <w:proofErr w:type="gramStart"/>
      <w:r w:rsidRPr="008050A5">
        <w:rPr>
          <w:lang w:eastAsia="zh-CN"/>
        </w:rPr>
        <w:t>UEs  and</w:t>
      </w:r>
      <w:proofErr w:type="gramEnd"/>
      <w:r w:rsidRPr="008050A5">
        <w:rPr>
          <w:lang w:eastAsia="zh-CN"/>
        </w:rPr>
        <w:t>/or the UE admission threshold configurations of NSACF</w:t>
      </w:r>
      <w:r>
        <w:rPr>
          <w:lang w:eastAsia="zh-CN"/>
        </w:rPr>
        <w:t>.</w:t>
      </w:r>
    </w:p>
    <w:p w14:paraId="3DC5F06F" w14:textId="3AB1661D" w:rsidR="00CA7A4F" w:rsidRPr="006A0BB8" w:rsidRDefault="00CA7A4F" w:rsidP="00CA7A4F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primary NSACF shall behave as described in </w:t>
      </w:r>
      <w:ins w:id="15" w:author="Huawei-1" w:date="2023-10-30T17:18:00Z">
        <w:r w:rsidR="00522C1C">
          <w:t xml:space="preserve">clause 5.15.11.1.2 of 3GPP TS 23.501 [2] and </w:t>
        </w:r>
      </w:ins>
      <w:r>
        <w:t>clause</w:t>
      </w:r>
      <w:ins w:id="16" w:author="Huawei-1" w:date="2023-10-30T17:18:00Z">
        <w:r w:rsidR="00522C1C">
          <w:t> </w:t>
        </w:r>
      </w:ins>
      <w:del w:id="17" w:author="Huawei-1" w:date="2023-10-30T17:18:00Z">
        <w:r w:rsidDel="00522C1C">
          <w:delText xml:space="preserve"> </w:delText>
        </w:r>
      </w:del>
      <w:r>
        <w:t>4.2.11.2a of 3GPP</w:t>
      </w:r>
      <w:ins w:id="18" w:author="Huawei-1" w:date="2023-10-30T17:18:00Z">
        <w:r w:rsidR="00522C1C">
          <w:t> </w:t>
        </w:r>
      </w:ins>
      <w:del w:id="19" w:author="Huawei-1" w:date="2023-10-30T17:18:00Z">
        <w:r w:rsidDel="00522C1C">
          <w:delText xml:space="preserve"> </w:delText>
        </w:r>
      </w:del>
      <w:r>
        <w:t>TS</w:t>
      </w:r>
      <w:ins w:id="20" w:author="Huawei-1" w:date="2023-10-30T17:19:00Z">
        <w:r w:rsidR="00522C1C">
          <w:t> </w:t>
        </w:r>
      </w:ins>
      <w:del w:id="21" w:author="Huawei-1" w:date="2023-10-30T17:19:00Z">
        <w:r w:rsidDel="00522C1C">
          <w:delText xml:space="preserve"> </w:delText>
        </w:r>
      </w:del>
      <w:r>
        <w:t>23.502</w:t>
      </w:r>
      <w:ins w:id="22" w:author="Huawei-1" w:date="2023-10-30T17:19:00Z">
        <w:r w:rsidR="00522C1C">
          <w:t> </w:t>
        </w:r>
      </w:ins>
      <w:del w:id="23" w:author="Huawei-1" w:date="2023-10-30T17:19:00Z">
        <w:r w:rsidDel="00522C1C">
          <w:delText xml:space="preserve"> </w:delText>
        </w:r>
      </w:del>
      <w:r>
        <w:t>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>, 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6DA5B561" w14:textId="77777777" w:rsidR="00CA7A4F" w:rsidRPr="00D209A7" w:rsidRDefault="00CA7A4F" w:rsidP="00CA7A4F">
      <w:pPr>
        <w:pStyle w:val="B1"/>
        <w:ind w:firstLine="0"/>
      </w:pPr>
      <w:r w:rsidRPr="008A555E">
        <w:rPr>
          <w:rFonts w:hint="eastAsia"/>
        </w:rPr>
        <w:lastRenderedPageBreak/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92C2907" w14:textId="77777777" w:rsidR="00CA7A4F" w:rsidRPr="00127E7B" w:rsidRDefault="00CA7A4F" w:rsidP="00CA7A4F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On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7E2E9C79" w14:textId="77777777" w:rsidR="00CA7A4F" w:rsidRPr="00127E7B" w:rsidRDefault="00CA7A4F" w:rsidP="00CA7A4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5D35D13B" w14:textId="77777777" w:rsidR="00CA7A4F" w:rsidRPr="00127E7B" w:rsidRDefault="00CA7A4F" w:rsidP="00CA7A4F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74A8A743" w14:textId="611737D8" w:rsidR="00CA7A4F" w:rsidRDefault="00CA7A4F" w:rsidP="00CA7A4F">
      <w:pPr>
        <w:pStyle w:val="B1"/>
        <w:rPr>
          <w:lang w:eastAsia="zh-CN"/>
        </w:rPr>
      </w:pPr>
      <w:r>
        <w:t>5a.</w:t>
      </w:r>
      <w:r>
        <w:tab/>
      </w:r>
      <w:r>
        <w:rPr>
          <w:lang w:eastAsia="zh-CN"/>
        </w:rPr>
        <w:t xml:space="preserve">If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</w:t>
      </w:r>
      <w:del w:id="24" w:author="Huawei-1" w:date="2023-11-16T02:24:00Z">
        <w:r w:rsidRPr="00172ADD" w:rsidDel="00406093">
          <w:rPr>
            <w:lang w:eastAsia="zh-CN"/>
          </w:rPr>
          <w:delText>s</w:delText>
        </w:r>
      </w:del>
      <w:r w:rsidRPr="00172ADD">
        <w:rPr>
          <w:lang w:eastAsia="zh-CN"/>
        </w:rPr>
        <w:t xml:space="preserve">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0525A596" w14:textId="53A2B66F" w:rsidR="00CA7A4F" w:rsidRDefault="00CA7A4F" w:rsidP="00CA7A4F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ins w:id="25" w:author="Huawei-1" w:date="2023-11-16T02:25:00Z">
        <w:r w:rsidR="00406093">
          <w:t xml:space="preserve"> and/or the updated UE admission </w:t>
        </w:r>
        <w:proofErr w:type="gramStart"/>
        <w:r w:rsidR="00406093">
          <w:t>threshold</w:t>
        </w:r>
        <w:r w:rsidR="00406093" w:rsidRPr="00172ADD">
          <w:t>,</w:t>
        </w:r>
      </w:ins>
      <w:r w:rsidRPr="00172ADD">
        <w:t>,</w:t>
      </w:r>
      <w:proofErr w:type="gramEnd"/>
      <w:r>
        <w:t xml:space="preserve"> the NSACF shall return</w:t>
      </w:r>
      <w:del w:id="26" w:author="Huawei-1" w:date="2023-11-16T02:25:00Z">
        <w:r w:rsidDel="00406093">
          <w:delText>s</w:delText>
        </w:r>
      </w:del>
      <w:r>
        <w:t xml:space="preserve"> the response to NF service consumer based on the received NSAC response from Primary NSACF.</w:t>
      </w:r>
    </w:p>
    <w:p w14:paraId="104E22DE" w14:textId="77777777" w:rsidR="00CA7A4F" w:rsidRPr="00953DC0" w:rsidRDefault="00CA7A4F" w:rsidP="00CA7A4F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0E1A6B6A" w14:textId="1328B455" w:rsidR="004E1444" w:rsidRDefault="004E1444" w:rsidP="004E1444">
      <w:pPr>
        <w:rPr>
          <w:rFonts w:eastAsia="等线"/>
        </w:rPr>
      </w:pPr>
    </w:p>
    <w:p w14:paraId="01CDE0FE" w14:textId="2BD10BAB" w:rsidR="00CA7A4F" w:rsidRPr="006B5418" w:rsidRDefault="00CA7A4F" w:rsidP="00CA7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5D77E9" w14:textId="77777777" w:rsidR="00CA7A4F" w:rsidRPr="00CA7A4F" w:rsidRDefault="00CA7A4F" w:rsidP="004E1444">
      <w:pPr>
        <w:rPr>
          <w:rFonts w:eastAsia="等线"/>
        </w:rPr>
      </w:pPr>
    </w:p>
    <w:p w14:paraId="1F1929FD" w14:textId="77777777" w:rsidR="00CA7A4F" w:rsidRPr="00127E7B" w:rsidRDefault="00CA7A4F" w:rsidP="00CA7A4F">
      <w:pPr>
        <w:pStyle w:val="5"/>
      </w:pPr>
      <w:bookmarkStart w:id="27" w:name="_Toc145951523"/>
      <w:r w:rsidRPr="00127E7B"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27"/>
      <w:proofErr w:type="spellEnd"/>
    </w:p>
    <w:p w14:paraId="236C9EDC" w14:textId="77777777" w:rsidR="00CA7A4F" w:rsidRPr="00127E7B" w:rsidRDefault="00CA7A4F" w:rsidP="00CA7A4F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A7A4F" w:rsidRPr="00127E7B" w14:paraId="35D81B4F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7307F" w14:textId="77777777" w:rsidR="00CA7A4F" w:rsidRPr="00127E7B" w:rsidRDefault="00CA7A4F" w:rsidP="00D25099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C320F" w14:textId="77777777" w:rsidR="00CA7A4F" w:rsidRPr="00127E7B" w:rsidRDefault="00CA7A4F" w:rsidP="00D25099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92C96" w14:textId="77777777" w:rsidR="00CA7A4F" w:rsidRPr="00127E7B" w:rsidRDefault="00CA7A4F" w:rsidP="00D25099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046BD" w14:textId="77777777" w:rsidR="00CA7A4F" w:rsidRPr="00127E7B" w:rsidRDefault="00CA7A4F" w:rsidP="00D25099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6AF1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6E9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A7A4F" w:rsidRPr="00127E7B" w14:paraId="7FC8C606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7DC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4BAD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CC7" w14:textId="77777777" w:rsidR="00CA7A4F" w:rsidRPr="00127E7B" w:rsidRDefault="00CA7A4F" w:rsidP="00D25099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938" w14:textId="77777777" w:rsidR="00CA7A4F" w:rsidRPr="00127E7B" w:rsidRDefault="00CA7A4F" w:rsidP="00D25099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BC3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D78C954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BE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FA1163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C219" w14:textId="77777777" w:rsidR="00CA7A4F" w:rsidRPr="00127E7B" w:rsidRDefault="00CA7A4F" w:rsidP="00D25099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4E7" w14:textId="77777777" w:rsidR="00CA7A4F" w:rsidRDefault="00CA7A4F" w:rsidP="00D2509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A5F" w14:textId="77777777" w:rsidR="00CA7A4F" w:rsidRPr="00127E7B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9EE" w14:textId="77777777" w:rsidR="00CA7A4F" w:rsidRPr="00127E7B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ADF" w14:textId="77777777" w:rsidR="00CA7A4F" w:rsidRDefault="00CA7A4F" w:rsidP="00D25099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>, if the primary NSACF determines to update the maximum number of UEs.</w:t>
            </w:r>
          </w:p>
          <w:p w14:paraId="15AA9DEE" w14:textId="77777777" w:rsidR="00CA7A4F" w:rsidRDefault="00CA7A4F" w:rsidP="00D25099">
            <w:pPr>
              <w:pStyle w:val="TAL"/>
              <w:rPr>
                <w:rFonts w:eastAsia="Malgun Gothic"/>
              </w:rPr>
            </w:pPr>
          </w:p>
          <w:p w14:paraId="4D79831C" w14:textId="51C042FB" w:rsidR="0097145B" w:rsidRPr="0097145B" w:rsidRDefault="00CA7A4F" w:rsidP="00D25099">
            <w:pPr>
              <w:pStyle w:val="TAL"/>
              <w:rPr>
                <w:rFonts w:eastAsia="Malgun Gothic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63C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D29CAB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A88" w14:textId="77777777" w:rsidR="00CA7A4F" w:rsidRDefault="00CA7A4F" w:rsidP="00D25099">
            <w:pPr>
              <w:pStyle w:val="TAL"/>
            </w:pPr>
            <w:proofErr w:type="spellStart"/>
            <w:r w:rsidRPr="00AD1699">
              <w:t>ueAdmissionThreshold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B61" w14:textId="3123BE38" w:rsidR="00CA7A4F" w:rsidRDefault="00406093" w:rsidP="00D25099">
            <w:pPr>
              <w:pStyle w:val="TAL"/>
            </w:pPr>
            <w:ins w:id="28" w:author="Huawei-1" w:date="2023-11-16T02:26:00Z">
              <w:r>
                <w:t>integer</w:t>
              </w:r>
            </w:ins>
            <w:del w:id="29" w:author="Huawei-1" w:date="2023-11-16T02:26:00Z">
              <w:r w:rsidR="00CA7A4F" w:rsidDel="00406093"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603" w14:textId="77777777" w:rsidR="00CA7A4F" w:rsidDel="00107BA6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FC2" w14:textId="77777777" w:rsidR="00CA7A4F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A41" w14:textId="7C59B5A7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ins w:id="30" w:author="Huawei-2" w:date="2023-11-16T07:17:00Z">
              <w:r w:rsidR="0025390A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31" w:author="Huawei-2" w:date="2023-11-16T07:18:00Z">
              <w:r w:rsidR="0025390A">
                <w:t>maxNumUes</w:t>
              </w:r>
              <w:proofErr w:type="spellEnd"/>
              <w:r w:rsidR="0025390A">
                <w:t xml:space="preserve"> </w:t>
              </w:r>
              <w:r w:rsidR="0025390A" w:rsidRPr="006559D8">
                <w:rPr>
                  <w:rFonts w:cs="Arial"/>
                  <w:szCs w:val="18"/>
                </w:rPr>
                <w:t xml:space="preserve">attribute is </w:t>
              </w:r>
              <w:r w:rsidR="0025390A" w:rsidRPr="006559D8">
                <w:rPr>
                  <w:rFonts w:cs="Arial" w:hint="eastAsia"/>
                  <w:szCs w:val="18"/>
                </w:rPr>
                <w:t xml:space="preserve">present </w:t>
              </w:r>
              <w:r w:rsidR="0025390A" w:rsidRPr="006559D8">
                <w:rPr>
                  <w:rFonts w:cs="Arial"/>
                  <w:szCs w:val="18"/>
                </w:rPr>
                <w:t xml:space="preserve">and </w:t>
              </w:r>
            </w:ins>
            <w:r>
              <w:rPr>
                <w:rFonts w:cs="Arial"/>
                <w:szCs w:val="18"/>
              </w:rPr>
              <w:t>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</w:t>
            </w:r>
            <w:bookmarkStart w:id="32" w:name="_GoBack"/>
            <w:bookmarkEnd w:id="32"/>
            <w:r w:rsidRPr="004F2EDF">
              <w:rPr>
                <w:rFonts w:cs="Arial"/>
                <w:szCs w:val="18"/>
              </w:rPr>
              <w:t>old-based control.</w:t>
            </w:r>
          </w:p>
          <w:p w14:paraId="38236538" w14:textId="5258800B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</w:t>
            </w:r>
            <w:del w:id="33" w:author="Huawei-1" w:date="2023-10-30T17:23:00Z">
              <w:r w:rsidRPr="004F2EDF" w:rsidDel="00FF3CAA">
                <w:rPr>
                  <w:rFonts w:cs="Arial"/>
                  <w:szCs w:val="18"/>
                </w:rPr>
                <w:delText>in a number of UEs</w:delText>
              </w:r>
            </w:del>
            <w:ins w:id="34" w:author="Huawei-1" w:date="2023-10-30T17:22:00Z">
              <w:r w:rsidR="00FF3CAA">
                <w:t>as a percentage</w:t>
              </w:r>
            </w:ins>
            <w:ins w:id="35" w:author="Huawei-2" w:date="2023-11-16T23:27:00Z">
              <w:r w:rsidR="00745E67">
                <w:rPr>
                  <w:rFonts w:cs="Arial"/>
                  <w:szCs w:val="18"/>
                </w:rPr>
                <w:t xml:space="preserve"> </w:t>
              </w:r>
              <w:r w:rsidR="00745E67">
                <w:rPr>
                  <w:rFonts w:cs="Arial"/>
                  <w:szCs w:val="18"/>
                </w:rPr>
                <w:t xml:space="preserve">of the local maximum </w:t>
              </w:r>
              <w:r w:rsidR="00745E67" w:rsidRPr="004F2EDF">
                <w:rPr>
                  <w:rFonts w:cs="Arial"/>
                  <w:szCs w:val="18"/>
                </w:rPr>
                <w:t>number of UEs</w:t>
              </w:r>
              <w:r w:rsidR="00745E67">
                <w:rPr>
                  <w:rFonts w:cs="Arial"/>
                  <w:szCs w:val="18"/>
                </w:rPr>
                <w:t xml:space="preserve"> in NSACF</w:t>
              </w:r>
            </w:ins>
            <w:ins w:id="36" w:author="Huawei-1" w:date="2023-10-30T17:22:00Z">
              <w:r w:rsidR="00FF3CAA">
                <w:t>.</w:t>
              </w:r>
            </w:ins>
          </w:p>
          <w:p w14:paraId="6AFC37C2" w14:textId="77777777" w:rsidR="00CA7A4F" w:rsidRDefault="00CA7A4F" w:rsidP="00D25099">
            <w:pPr>
              <w:pStyle w:val="TAL"/>
              <w:rPr>
                <w:ins w:id="37" w:author="Huawei-1" w:date="2023-10-30T17:23:00Z"/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</w:p>
          <w:p w14:paraId="68F3EE95" w14:textId="77777777" w:rsidR="00FF3CAA" w:rsidRDefault="00FF3CAA" w:rsidP="00D25099">
            <w:pPr>
              <w:pStyle w:val="TAL"/>
              <w:rPr>
                <w:ins w:id="38" w:author="Huawei-1" w:date="2023-10-30T17:23:00Z"/>
                <w:rFonts w:cs="Arial"/>
                <w:szCs w:val="18"/>
              </w:rPr>
            </w:pPr>
          </w:p>
          <w:p w14:paraId="40EED482" w14:textId="32A69DC7" w:rsidR="00406093" w:rsidRPr="0025390A" w:rsidRDefault="00FF3CAA" w:rsidP="00D25099">
            <w:pPr>
              <w:pStyle w:val="TAL"/>
            </w:pPr>
            <w:ins w:id="39" w:author="Huawei-1" w:date="2023-10-30T17:23:00Z">
              <w:r>
                <w:t>Minimum = 0. Maximum = 10</w:t>
              </w:r>
              <w:r w:rsidRPr="00F11966">
                <w:t>0.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DC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0EF70E" w14:textId="77777777" w:rsidR="009D7FEB" w:rsidRDefault="009D7FEB" w:rsidP="009D7FEB">
      <w:pPr>
        <w:rPr>
          <w:noProof/>
        </w:rPr>
      </w:pPr>
    </w:p>
    <w:p w14:paraId="77896995" w14:textId="77777777" w:rsidR="00BC6DFD" w:rsidRPr="006B5418" w:rsidRDefault="00BC6DFD" w:rsidP="00BC6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DAC8D" w14:textId="77777777" w:rsidR="00BC6DFD" w:rsidRPr="00127E7B" w:rsidRDefault="00BC6DFD" w:rsidP="00BC6DFD">
      <w:pPr>
        <w:pStyle w:val="1"/>
      </w:pPr>
      <w:bookmarkStart w:id="40" w:name="_Toc70325153"/>
      <w:bookmarkStart w:id="41" w:name="_Toc81226759"/>
      <w:bookmarkStart w:id="42" w:name="_Toc93869052"/>
      <w:bookmarkStart w:id="43" w:name="_Toc145951597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40"/>
      <w:bookmarkEnd w:id="41"/>
      <w:bookmarkEnd w:id="42"/>
      <w:bookmarkEnd w:id="43"/>
    </w:p>
    <w:p w14:paraId="35C1714B" w14:textId="77777777" w:rsidR="00BC6DFD" w:rsidRPr="00127E7B" w:rsidRDefault="00BC6DFD" w:rsidP="00BC6DFD">
      <w:pPr>
        <w:pStyle w:val="PL"/>
      </w:pPr>
      <w:r w:rsidRPr="00127E7B">
        <w:t>openapi: 3.0.0</w:t>
      </w:r>
    </w:p>
    <w:p w14:paraId="59241C71" w14:textId="77777777" w:rsidR="00BC6DFD" w:rsidRPr="00127E7B" w:rsidRDefault="00BC6DFD" w:rsidP="00BC6DFD">
      <w:pPr>
        <w:pStyle w:val="PL"/>
        <w:rPr>
          <w:lang w:val="fr-FR"/>
        </w:rPr>
      </w:pPr>
    </w:p>
    <w:p w14:paraId="5963FEDB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lastRenderedPageBreak/>
        <w:t>info:</w:t>
      </w:r>
    </w:p>
    <w:p w14:paraId="6C34EF4C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5CD2B59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-alpha.3</w:t>
      </w:r>
    </w:p>
    <w:p w14:paraId="6B04CF2B" w14:textId="77777777" w:rsidR="00BC6DFD" w:rsidRPr="00127E7B" w:rsidRDefault="00BC6DFD" w:rsidP="00BC6DF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28C9CA8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5762B292" w14:textId="77777777" w:rsidR="00BC6DFD" w:rsidRPr="00127E7B" w:rsidRDefault="00BC6DFD" w:rsidP="00BC6DFD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00696734" w14:textId="77777777" w:rsidR="00BC6DFD" w:rsidRPr="00127E7B" w:rsidRDefault="00BC6DFD" w:rsidP="00BC6DFD">
      <w:pPr>
        <w:pStyle w:val="PL"/>
      </w:pPr>
      <w:r w:rsidRPr="00127E7B">
        <w:t xml:space="preserve">    All rights reserved.</w:t>
      </w:r>
    </w:p>
    <w:p w14:paraId="6DA471D6" w14:textId="353CE711" w:rsidR="00BC6DFD" w:rsidRDefault="00BC6DFD" w:rsidP="009D7FEB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D563477" w14:textId="77777777" w:rsidR="00BC6DFD" w:rsidRDefault="00BC6DFD" w:rsidP="00BC6DFD">
      <w:pPr>
        <w:pStyle w:val="PL"/>
      </w:pPr>
      <w:r w:rsidRPr="00127E7B">
        <w:t xml:space="preserve">    </w:t>
      </w:r>
      <w:r w:rsidRPr="0028306B">
        <w:t>UeAdmissionValue</w:t>
      </w:r>
      <w:r>
        <w:t>:</w:t>
      </w:r>
    </w:p>
    <w:p w14:paraId="3F27703A" w14:textId="77777777" w:rsidR="00BC6DFD" w:rsidRPr="00127E7B" w:rsidRDefault="00BC6DFD" w:rsidP="00BC6DFD">
      <w:pPr>
        <w:pStyle w:val="PL"/>
      </w:pPr>
      <w:r w:rsidRPr="00127E7B">
        <w:t xml:space="preserve">      type: object</w:t>
      </w:r>
    </w:p>
    <w:p w14:paraId="67094758" w14:textId="77777777" w:rsidR="00BC6DFD" w:rsidRDefault="00BC6DFD" w:rsidP="00BC6DFD">
      <w:pPr>
        <w:pStyle w:val="PL"/>
      </w:pPr>
      <w:r w:rsidRPr="00127E7B">
        <w:t xml:space="preserve">      properties:</w:t>
      </w:r>
    </w:p>
    <w:p w14:paraId="6A02F8D9" w14:textId="77777777" w:rsidR="00BC6DFD" w:rsidRPr="00127E7B" w:rsidRDefault="00BC6DFD" w:rsidP="00BC6DFD">
      <w:pPr>
        <w:pStyle w:val="PL"/>
      </w:pPr>
      <w:r w:rsidRPr="00127E7B">
        <w:t xml:space="preserve">        snssai:</w:t>
      </w:r>
    </w:p>
    <w:p w14:paraId="0F117CAB" w14:textId="77777777" w:rsidR="00BC6DFD" w:rsidRDefault="00BC6DFD" w:rsidP="00BC6DFD">
      <w:pPr>
        <w:pStyle w:val="PL"/>
      </w:pPr>
      <w:r w:rsidRPr="00127E7B">
        <w:t xml:space="preserve">          $ref: 'TS29571_CommonData.yaml#/components/schemas/Snssai'</w:t>
      </w:r>
    </w:p>
    <w:p w14:paraId="2CE86BD0" w14:textId="77777777" w:rsidR="00BC6DFD" w:rsidRPr="00F11966" w:rsidRDefault="00BC6DFD" w:rsidP="00BC6DF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maxNumUes</w:t>
      </w:r>
      <w:r w:rsidRPr="00F11966">
        <w:rPr>
          <w:lang w:val="en-US"/>
        </w:rPr>
        <w:t>:</w:t>
      </w:r>
    </w:p>
    <w:p w14:paraId="6B7CCD2C" w14:textId="77777777" w:rsidR="00BC6DFD" w:rsidRDefault="00BC6DFD" w:rsidP="00BC6DFD">
      <w:pPr>
        <w:pStyle w:val="PL"/>
        <w:rPr>
          <w:lang w:val="en-US"/>
        </w:rPr>
      </w:pPr>
      <w:r w:rsidRPr="00127E7B">
        <w:t xml:space="preserve">          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2DD7FD2F" w14:textId="237FED86" w:rsidR="00BC6DFD" w:rsidRDefault="00BC6DFD" w:rsidP="00BC6DFD">
      <w:pPr>
        <w:pStyle w:val="PL"/>
        <w:rPr>
          <w:ins w:id="44" w:author="Huawei-1" w:date="2023-11-16T02:27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700935">
        <w:t>ueAdmissionThreshold</w:t>
      </w:r>
      <w:r w:rsidRPr="00F11966">
        <w:rPr>
          <w:lang w:val="en-US"/>
        </w:rPr>
        <w:t>:</w:t>
      </w:r>
    </w:p>
    <w:p w14:paraId="55485692" w14:textId="2C021687" w:rsidR="00BC6DFD" w:rsidRPr="00F11966" w:rsidDel="00A31C16" w:rsidRDefault="00A31C16" w:rsidP="00BC6DFD">
      <w:pPr>
        <w:pStyle w:val="PL"/>
        <w:rPr>
          <w:del w:id="45" w:author="Huawei-1" w:date="2023-11-16T02:27:00Z"/>
          <w:lang w:val="en-US"/>
        </w:rPr>
      </w:pPr>
      <w:ins w:id="46" w:author="Huawei-1" w:date="2023-11-16T02:27:00Z">
        <w:r>
          <w:rPr>
            <w:lang w:val="en-US"/>
          </w:rPr>
          <w:t xml:space="preserve">          type: integer</w:t>
        </w:r>
      </w:ins>
    </w:p>
    <w:p w14:paraId="17BF0578" w14:textId="77777777" w:rsidR="005575E6" w:rsidRDefault="00BC6DFD" w:rsidP="00BC6DFD">
      <w:pPr>
        <w:pStyle w:val="PL"/>
        <w:rPr>
          <w:ins w:id="47" w:author="Huawei-1" w:date="2023-11-16T02:28:00Z"/>
        </w:rPr>
      </w:pPr>
      <w:del w:id="48" w:author="Huawei-1" w:date="2023-11-16T02:28:00Z">
        <w:r w:rsidRPr="00127E7B" w:rsidDel="005575E6">
          <w:delText xml:space="preserve">          $ref: 'TS29571_CommonData.yaml#/components/schemas/</w:delText>
        </w:r>
        <w:r w:rsidDel="005575E6">
          <w:rPr>
            <w:lang w:eastAsia="zh-CN"/>
          </w:rPr>
          <w:delText>Uinteger</w:delText>
        </w:r>
        <w:r w:rsidRPr="00127E7B" w:rsidDel="005575E6">
          <w:delText>'</w:delText>
        </w:r>
      </w:del>
    </w:p>
    <w:p w14:paraId="6CEDF1E5" w14:textId="5D9E2A06" w:rsidR="00BC6DFD" w:rsidRPr="00847967" w:rsidRDefault="00BC6DFD" w:rsidP="00BC6DFD">
      <w:pPr>
        <w:pStyle w:val="PL"/>
        <w:rPr>
          <w:ins w:id="49" w:author="Huawei-1" w:date="2023-10-30T17:42:00Z"/>
          <w:lang w:val="en-US"/>
        </w:rPr>
      </w:pPr>
      <w:ins w:id="50" w:author="Huawei-1" w:date="2023-10-30T17:42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32328FA6" w14:textId="7D12740F" w:rsidR="00BC6DFD" w:rsidRDefault="00BC6DFD" w:rsidP="00BC6DFD">
      <w:pPr>
        <w:pStyle w:val="PL"/>
        <w:rPr>
          <w:lang w:val="en-US"/>
        </w:rPr>
      </w:pPr>
      <w:ins w:id="51" w:author="Huawei-1" w:date="2023-10-30T17:42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188A0AC2" w14:textId="77777777" w:rsidR="00BC6DFD" w:rsidRPr="00127E7B" w:rsidRDefault="00BC6DFD" w:rsidP="00BC6DFD">
      <w:pPr>
        <w:pStyle w:val="PL"/>
      </w:pPr>
      <w:r w:rsidRPr="00127E7B">
        <w:t xml:space="preserve">      required:</w:t>
      </w:r>
    </w:p>
    <w:p w14:paraId="02CB6B67" w14:textId="77777777" w:rsidR="00BC6DFD" w:rsidRPr="00127E7B" w:rsidRDefault="00BC6DFD" w:rsidP="00BC6DFD">
      <w:pPr>
        <w:pStyle w:val="PL"/>
        <w:rPr>
          <w:lang w:eastAsia="zh-CN"/>
        </w:rPr>
      </w:pPr>
      <w:r w:rsidRPr="00127E7B">
        <w:t xml:space="preserve">        - snssai</w:t>
      </w:r>
    </w:p>
    <w:p w14:paraId="3B1942F7" w14:textId="5AD9D176" w:rsidR="00BC6DFD" w:rsidRPr="00A177C0" w:rsidRDefault="00BC6DFD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8D127" w14:textId="77777777" w:rsidR="005A59A4" w:rsidRDefault="005A59A4">
      <w:r>
        <w:separator/>
      </w:r>
    </w:p>
  </w:endnote>
  <w:endnote w:type="continuationSeparator" w:id="0">
    <w:p w14:paraId="6038355F" w14:textId="77777777" w:rsidR="005A59A4" w:rsidRDefault="005A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C794A" w14:textId="77777777" w:rsidR="005A59A4" w:rsidRDefault="005A59A4">
      <w:r>
        <w:separator/>
      </w:r>
    </w:p>
  </w:footnote>
  <w:footnote w:type="continuationSeparator" w:id="0">
    <w:p w14:paraId="32FCC41A" w14:textId="77777777" w:rsidR="005A59A4" w:rsidRDefault="005A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1F5"/>
    <w:rsid w:val="000B7FED"/>
    <w:rsid w:val="000C038A"/>
    <w:rsid w:val="000C6598"/>
    <w:rsid w:val="000D44B3"/>
    <w:rsid w:val="000D6ED8"/>
    <w:rsid w:val="001406FD"/>
    <w:rsid w:val="00145D43"/>
    <w:rsid w:val="001557E3"/>
    <w:rsid w:val="001747C0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5390A"/>
    <w:rsid w:val="0026004D"/>
    <w:rsid w:val="002640DD"/>
    <w:rsid w:val="00275D12"/>
    <w:rsid w:val="00284FEB"/>
    <w:rsid w:val="002860C4"/>
    <w:rsid w:val="002B5741"/>
    <w:rsid w:val="002D2017"/>
    <w:rsid w:val="002E472E"/>
    <w:rsid w:val="002F38A6"/>
    <w:rsid w:val="00305409"/>
    <w:rsid w:val="00357FC4"/>
    <w:rsid w:val="003609EF"/>
    <w:rsid w:val="0036231A"/>
    <w:rsid w:val="00374DD4"/>
    <w:rsid w:val="003E1A36"/>
    <w:rsid w:val="00406093"/>
    <w:rsid w:val="00410371"/>
    <w:rsid w:val="004242F1"/>
    <w:rsid w:val="00425379"/>
    <w:rsid w:val="00495F9A"/>
    <w:rsid w:val="004B75B7"/>
    <w:rsid w:val="004E1444"/>
    <w:rsid w:val="005141D9"/>
    <w:rsid w:val="0051580D"/>
    <w:rsid w:val="00522C1C"/>
    <w:rsid w:val="005327E7"/>
    <w:rsid w:val="005435C5"/>
    <w:rsid w:val="00547111"/>
    <w:rsid w:val="00557415"/>
    <w:rsid w:val="005575E6"/>
    <w:rsid w:val="00592D74"/>
    <w:rsid w:val="005A59A4"/>
    <w:rsid w:val="005E2C44"/>
    <w:rsid w:val="00620786"/>
    <w:rsid w:val="00621188"/>
    <w:rsid w:val="006232E6"/>
    <w:rsid w:val="006257ED"/>
    <w:rsid w:val="00653DE4"/>
    <w:rsid w:val="006559D8"/>
    <w:rsid w:val="00665C47"/>
    <w:rsid w:val="00695808"/>
    <w:rsid w:val="006A5AE0"/>
    <w:rsid w:val="006B46FB"/>
    <w:rsid w:val="006E20F7"/>
    <w:rsid w:val="006E21FB"/>
    <w:rsid w:val="006F4128"/>
    <w:rsid w:val="00745E67"/>
    <w:rsid w:val="00770E64"/>
    <w:rsid w:val="00772E54"/>
    <w:rsid w:val="0078067A"/>
    <w:rsid w:val="00792342"/>
    <w:rsid w:val="007977A8"/>
    <w:rsid w:val="007B512A"/>
    <w:rsid w:val="007C2097"/>
    <w:rsid w:val="007D6A07"/>
    <w:rsid w:val="007F7259"/>
    <w:rsid w:val="008008AC"/>
    <w:rsid w:val="008040A8"/>
    <w:rsid w:val="008279FA"/>
    <w:rsid w:val="008626E7"/>
    <w:rsid w:val="00870EE7"/>
    <w:rsid w:val="008842D2"/>
    <w:rsid w:val="008863B9"/>
    <w:rsid w:val="008A45A6"/>
    <w:rsid w:val="008D3CCC"/>
    <w:rsid w:val="008F3789"/>
    <w:rsid w:val="008F686C"/>
    <w:rsid w:val="009148DE"/>
    <w:rsid w:val="00941E30"/>
    <w:rsid w:val="009478F2"/>
    <w:rsid w:val="0097145B"/>
    <w:rsid w:val="009777D9"/>
    <w:rsid w:val="00991B88"/>
    <w:rsid w:val="009A5753"/>
    <w:rsid w:val="009A579D"/>
    <w:rsid w:val="009D7FEB"/>
    <w:rsid w:val="009E3297"/>
    <w:rsid w:val="009F734F"/>
    <w:rsid w:val="00A246B6"/>
    <w:rsid w:val="00A31C16"/>
    <w:rsid w:val="00A320EE"/>
    <w:rsid w:val="00A41F00"/>
    <w:rsid w:val="00A47E70"/>
    <w:rsid w:val="00A50CF0"/>
    <w:rsid w:val="00A7671C"/>
    <w:rsid w:val="00AA2CBC"/>
    <w:rsid w:val="00AC5820"/>
    <w:rsid w:val="00AD1CD8"/>
    <w:rsid w:val="00AF7641"/>
    <w:rsid w:val="00B212FE"/>
    <w:rsid w:val="00B258BB"/>
    <w:rsid w:val="00B67B97"/>
    <w:rsid w:val="00B968C8"/>
    <w:rsid w:val="00BA3EC5"/>
    <w:rsid w:val="00BA51D9"/>
    <w:rsid w:val="00BB2B21"/>
    <w:rsid w:val="00BB5DFC"/>
    <w:rsid w:val="00BC14A2"/>
    <w:rsid w:val="00BC6DFD"/>
    <w:rsid w:val="00BD279D"/>
    <w:rsid w:val="00BD6BB8"/>
    <w:rsid w:val="00C66BA2"/>
    <w:rsid w:val="00C870F6"/>
    <w:rsid w:val="00C90231"/>
    <w:rsid w:val="00C95985"/>
    <w:rsid w:val="00CA138F"/>
    <w:rsid w:val="00CA7A4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1943"/>
    <w:rsid w:val="00F25D98"/>
    <w:rsid w:val="00F300FB"/>
    <w:rsid w:val="00F35536"/>
    <w:rsid w:val="00FB6386"/>
    <w:rsid w:val="00FC7121"/>
    <w:rsid w:val="00FD447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A7A4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C6DF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A4912-6F6A-4E9B-8486-2C096C56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1176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10</cp:revision>
  <cp:lastPrinted>1899-12-31T23:00:00Z</cp:lastPrinted>
  <dcterms:created xsi:type="dcterms:W3CDTF">2023-11-15T18:17:00Z</dcterms:created>
  <dcterms:modified xsi:type="dcterms:W3CDTF">2023-11-16T15:27:00Z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(3)t0kSgdXTmVGO4s+TG8WiZMI3zmeRGTo1mZ3efxwcdaT+2QKUCFy0mB0EU0UPK5od4zv579ev
blCF3XAEldoXUDYND3PpJSly2ieFbZ+3Dy6vvTyHg8FTKagQi1v6yq+ZlaFmHynqhJR6Fik4
ewJGcq/Mtrb0YxLY1gkKm4RjeJQp6YBHqLn15fr2rWYlRAkRxAuvyBun4vqvj7IR0kqrIUkU
cWYQ7XeZa4oqvzEWyU</vt:lpwstr>
  </property>
  <property fmtid="{D5CDD505-2E9C-101B-9397-08002B2CF9AE}" pid="22" name="_2015_ms_pID_7253431">
    <vt:lpwstr>fVERI+tdwi2Rp4ekVZAL+OG0/j/umf1pMr9D+aePpq+Y7tOOfmX8Wx
C+W0+x0Dp3T2aAzRDwASV3zo83qzHM3pwvqqMshm5AuCApFQNKKxsQ2vJYvVGR5ZFZGfXLoi
N9zY47xgPxmBcI9PN0HCx9qDEKiDZfuafvn0eEnkM8YN6PJnCuWK8pZX/obNlkXNRBoliEhG
gIAXlYW8VDVEUV3iy7fgsrIjs+tY7FUwXAKE</vt:lpwstr>
  </property>
  <property fmtid="{D5CDD505-2E9C-101B-9397-08002B2CF9AE}" pid="23" name="_2015_ms_pID_7253432">
    <vt:lpwstr>dS08avojYyRvVC3HHJcnXdM=</vt:lpwstr>
  </property>
</Properties>
</file>